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1DDCADC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ins w:id="2" w:author="Papageorgiou, Apostolos (Nokia - DE/Munich)" w:date="2020-10-16T12:08:00Z">
        <w:del w:id="3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4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5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6" w:author="LaeYoung (LG Electronics)" w:date="2020-10-14T13:36:00Z"/>
        </w:rPr>
      </w:pPr>
      <w:ins w:id="7" w:author="LaeYoung (LG Electronics)" w:date="2020-10-14T13:36:00Z">
        <w:r>
          <w:t>Solution#1 to Solution#6 in TR 23.776 are about NR PC5 DRX operations</w:t>
        </w:r>
      </w:ins>
      <w:ins w:id="8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9" w:name="startOfAnnexes"/>
      <w:bookmarkStart w:id="10" w:name="_Toc310438366"/>
      <w:bookmarkStart w:id="11" w:name="_Toc324232216"/>
      <w:bookmarkStart w:id="12" w:name="_Toc326248735"/>
      <w:bookmarkStart w:id="13" w:name="_Toc386545321"/>
      <w:bookmarkStart w:id="14" w:name="_Toc435670442"/>
      <w:bookmarkStart w:id="15" w:name="_Toc436124720"/>
      <w:bookmarkStart w:id="16" w:name="_Toc487009930"/>
      <w:bookmarkStart w:id="17" w:name="_Toc43116544"/>
      <w:bookmarkStart w:id="18" w:name="_Toc43101607"/>
      <w:bookmarkStart w:id="19" w:name="_Toc49965148"/>
      <w:bookmarkStart w:id="20" w:name="_Toc50025233"/>
      <w:bookmarkEnd w:id="9"/>
      <w:r>
        <w:rPr>
          <w:rFonts w:hint="eastAsia"/>
          <w:lang w:eastAsia="ko-KR"/>
        </w:rPr>
        <w:t>7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FE8C85" w14:textId="447F05DC" w:rsidR="001C003F" w:rsidRDefault="001C003F" w:rsidP="001C003F">
      <w:pPr>
        <w:pStyle w:val="EditorsNote"/>
      </w:pPr>
      <w:del w:id="21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22" w:author="LaeYoung (LG Electronics)" w:date="2020-10-14T13:21:00Z"/>
        </w:rPr>
      </w:pPr>
      <w:ins w:id="23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4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</w:t>
        </w:r>
        <w:del w:id="25" w:author="Hong Cheng-Rev1" w:date="2020-10-15T22:24:00Z">
          <w:r w:rsidRPr="00F95D37" w:rsidDel="00C83261">
            <w:rPr>
              <w:highlight w:val="yellow"/>
              <w:lang w:eastAsia="zh-CN"/>
            </w:rPr>
            <w:delText>s</w:delText>
          </w:r>
        </w:del>
      </w:ins>
      <w:ins w:id="26" w:author="Hong Cheng-Rev1" w:date="2020-10-15T22:24:00Z">
        <w:r w:rsidR="00C83261" w:rsidRPr="00F95D37">
          <w:rPr>
            <w:highlight w:val="yellow"/>
            <w:lang w:eastAsia="zh-CN"/>
          </w:rPr>
          <w:t xml:space="preserve"> principles</w:t>
        </w:r>
      </w:ins>
      <w:ins w:id="27" w:author="LaeYoung (LG Electronics)" w:date="2020-10-14T13:20:00Z">
        <w:r w:rsidRPr="00600BCD">
          <w:rPr>
            <w:lang w:eastAsia="zh-CN"/>
          </w:rPr>
          <w:t xml:space="preserve"> are taken as </w:t>
        </w:r>
      </w:ins>
      <w:ins w:id="28" w:author="Hong Cheng-Rev1" w:date="2020-10-15T22:24:00Z">
        <w:r w:rsidR="00C83261" w:rsidRPr="00F95D37">
          <w:rPr>
            <w:highlight w:val="yellow"/>
            <w:lang w:eastAsia="zh-CN"/>
          </w:rPr>
          <w:t>the</w:t>
        </w:r>
        <w:r w:rsidR="00C83261">
          <w:rPr>
            <w:lang w:eastAsia="zh-CN"/>
          </w:rPr>
          <w:t xml:space="preserve"> </w:t>
        </w:r>
      </w:ins>
      <w:ins w:id="29" w:author="LaeYoung (LG Electronics)" w:date="2020-10-14T13:20:00Z">
        <w:r w:rsidRPr="00600BCD">
          <w:rPr>
            <w:lang w:eastAsia="zh-CN"/>
          </w:rPr>
          <w:t>interim conclusion</w:t>
        </w:r>
      </w:ins>
      <w:ins w:id="30" w:author="LaeYoung (LG Electronics)" w:date="2020-10-14T13:19:00Z">
        <w:r w:rsidRPr="007E7A2F">
          <w:t>:</w:t>
        </w:r>
      </w:ins>
    </w:p>
    <w:p w14:paraId="58F87915" w14:textId="77777777" w:rsidR="006B0776" w:rsidRDefault="006B0776" w:rsidP="006B0776">
      <w:pPr>
        <w:pStyle w:val="B1"/>
        <w:rPr>
          <w:ins w:id="31" w:author="Huawei_R07" w:date="2020-10-19T12:51:00Z"/>
        </w:rPr>
      </w:pPr>
      <w:commentRangeStart w:id="32"/>
      <w:ins w:id="33" w:author="Huawei_R07" w:date="2020-10-19T12:48:00Z">
        <w:r w:rsidRPr="00D651A6">
          <w:rPr>
            <w:highlight w:val="lightGray"/>
          </w:rPr>
          <w:t xml:space="preserve">- </w:t>
        </w:r>
      </w:ins>
      <w:commentRangeEnd w:id="32"/>
      <w:ins w:id="34" w:author="Huawei_R07" w:date="2020-10-19T12:52:00Z">
        <w:r w:rsidR="00D651A6">
          <w:rPr>
            <w:rStyle w:val="aa"/>
          </w:rPr>
          <w:commentReference w:id="32"/>
        </w:r>
      </w:ins>
      <w:ins w:id="36" w:author="Huawei_R07" w:date="2020-10-19T12:48:00Z">
        <w:r w:rsidRPr="00D651A6">
          <w:rPr>
            <w:highlight w:val="lightGray"/>
          </w:rPr>
          <w:tab/>
          <w:t>The V2X application layer provides input(e.g., traffic patter) for V2X layer to determines PC5 DRX assistance information</w:t>
        </w:r>
      </w:ins>
    </w:p>
    <w:p w14:paraId="258431DB" w14:textId="3871CA1C" w:rsidR="006B0776" w:rsidRDefault="006B0776" w:rsidP="006B0776">
      <w:pPr>
        <w:pStyle w:val="EditorsNote"/>
        <w:rPr>
          <w:ins w:id="37" w:author="Huawei_R07" w:date="2020-10-19T12:51:00Z"/>
        </w:rPr>
      </w:pPr>
      <w:ins w:id="38" w:author="Huawei_R07" w:date="2020-10-19T12:51:00Z">
        <w:r w:rsidRPr="00D651A6">
          <w:rPr>
            <w:highlight w:val="lightGray"/>
          </w:rPr>
          <w:t>Editor's note:</w:t>
        </w:r>
        <w:r w:rsidRPr="00D651A6">
          <w:rPr>
            <w:highlight w:val="lightGray"/>
          </w:rPr>
          <w:tab/>
          <w:t xml:space="preserve">Contents of the </w:t>
        </w:r>
        <w:r w:rsidRPr="00D651A6">
          <w:rPr>
            <w:highlight w:val="lightGray"/>
          </w:rPr>
          <w:t>application input</w:t>
        </w:r>
        <w:r w:rsidRPr="00D651A6">
          <w:rPr>
            <w:highlight w:val="lightGray"/>
          </w:rPr>
          <w:t xml:space="preserve"> provided to the V2X layer is FFS.</w:t>
        </w:r>
      </w:ins>
    </w:p>
    <w:p w14:paraId="7BF3322F" w14:textId="30CE6935" w:rsidR="008A6293" w:rsidDel="006B0776" w:rsidRDefault="00D46636" w:rsidP="00D46636">
      <w:pPr>
        <w:pStyle w:val="B1"/>
        <w:rPr>
          <w:ins w:id="39" w:author="Huawei_R2" w:date="2020-10-14T20:21:00Z"/>
          <w:moveFrom w:id="40" w:author="Huawei_R07" w:date="2020-10-19T12:50:00Z"/>
        </w:rPr>
      </w:pPr>
      <w:moveFromRangeStart w:id="41" w:author="Huawei_R07" w:date="2020-10-19T12:50:00Z" w:name="move54004217"/>
      <w:moveFrom w:id="42" w:author="Huawei_R07" w:date="2020-10-19T12:50:00Z">
        <w:ins w:id="43" w:author="LaeYoung (LG Electronics)" w:date="2020-10-14T13:21:00Z">
          <w:r w:rsidDel="006B0776">
            <w:t>-</w:t>
          </w:r>
          <w:r w:rsidDel="006B0776">
            <w:tab/>
          </w:r>
        </w:ins>
        <w:ins w:id="44" w:author="Huawei_R2" w:date="2020-10-14T20:21:00Z">
          <w:r w:rsidR="00082278" w:rsidDel="006B0776">
            <w:t>T</w:t>
          </w:r>
        </w:ins>
        <w:ins w:id="45" w:author="LaeYoung (LG Electronics)" w:date="2020-10-14T13:22:00Z">
          <w:r w:rsidDel="006B0776">
            <w:t xml:space="preserve">he </w:t>
          </w:r>
        </w:ins>
        <w:ins w:id="46" w:author="LaeYoung r03 (LG Electronics)" w:date="2020-10-15T14:00:00Z">
          <w:r w:rsidR="00D03935" w:rsidDel="006B0776">
            <w:t>Access Stratum (</w:t>
          </w:r>
        </w:ins>
        <w:ins w:id="47" w:author="LaeYoung (LG Electronics)" w:date="2020-10-14T13:22:00Z">
          <w:r w:rsidDel="006B0776">
            <w:t>AS</w:t>
          </w:r>
        </w:ins>
        <w:ins w:id="48" w:author="LaeYoung r03 (LG Electronics)" w:date="2020-10-15T14:00:00Z">
          <w:r w:rsidR="00D03935" w:rsidDel="006B0776">
            <w:t>)</w:t>
          </w:r>
        </w:ins>
        <w:ins w:id="49" w:author="LaeYoung (LG Electronics)" w:date="2020-10-14T13:22:00Z">
          <w:r w:rsidDel="006B0776">
            <w:t xml:space="preserve"> layer </w:t>
          </w:r>
        </w:ins>
        <w:ins w:id="50" w:author="Huawei_R2" w:date="2020-10-14T17:42:00Z">
          <w:r w:rsidR="00303F91" w:rsidDel="006B0776">
            <w:t>determine</w:t>
          </w:r>
        </w:ins>
        <w:ins w:id="51" w:author="LaeYoung r03 (LG Electronics)" w:date="2020-10-15T14:00:00Z">
          <w:r w:rsidR="00D03935" w:rsidDel="006B0776">
            <w:t>s</w:t>
          </w:r>
        </w:ins>
        <w:ins w:id="52" w:author="LaeYoung (LG Electronics)" w:date="2020-10-14T13:23:00Z">
          <w:r w:rsidDel="006B0776">
            <w:t xml:space="preserve"> the PC5 DRX for </w:t>
          </w:r>
        </w:ins>
        <w:ins w:id="53" w:author="LaeYoung (LG Electronics)" w:date="2020-10-14T13:25:00Z">
          <w:r w:rsidR="00706FED" w:rsidRPr="00490934" w:rsidDel="006B0776">
            <w:t xml:space="preserve">V2X </w:t>
          </w:r>
          <w:r w:rsidR="00706FED" w:rsidRPr="00490934" w:rsidDel="006B0776">
            <w:rPr>
              <w:lang w:eastAsia="ko-KR"/>
            </w:rPr>
            <w:t>communication</w:t>
          </w:r>
          <w:r w:rsidR="00706FED" w:rsidRPr="00490934" w:rsidDel="006B0776">
            <w:t xml:space="preserve"> over PC5 reference point</w:t>
          </w:r>
        </w:ins>
        <w:ins w:id="54" w:author="LaeYoung (LG Electronics)" w:date="2020-10-14T13:26:00Z">
          <w:r w:rsidR="00EC7A73" w:rsidDel="006B0776">
            <w:t xml:space="preserve"> </w:t>
          </w:r>
          <w:r w:rsidR="00EC7A73" w:rsidRPr="00692033" w:rsidDel="006B0776">
            <w:t xml:space="preserve">to enable </w:t>
          </w:r>
          <w:r w:rsidR="00EC7A73" w:rsidRPr="00773781" w:rsidDel="006B0776">
            <w:rPr>
              <w:lang w:val="en-US" w:eastAsia="zh-CN"/>
            </w:rPr>
            <w:t>pedestrian</w:t>
          </w:r>
          <w:r w:rsidR="00EC7A73" w:rsidRPr="00692033" w:rsidDel="006B0776">
            <w:t xml:space="preserve"> UE power saving</w:t>
          </w:r>
        </w:ins>
        <w:ins w:id="55" w:author="LaeYoung (LG Electronics)" w:date="2020-10-14T13:25:00Z">
          <w:r w:rsidR="00706FED" w:rsidDel="006B0776">
            <w:t>.</w:t>
          </w:r>
        </w:ins>
      </w:moveFrom>
    </w:p>
    <w:moveFromRangeEnd w:id="41"/>
    <w:p w14:paraId="62C7D9CA" w14:textId="21627BCE" w:rsidR="00082278" w:rsidRDefault="00082278" w:rsidP="00D46636">
      <w:pPr>
        <w:pStyle w:val="B1"/>
        <w:rPr>
          <w:ins w:id="56" w:author="Huawei_R07" w:date="2020-10-19T12:46:00Z"/>
        </w:rPr>
      </w:pPr>
      <w:ins w:id="57" w:author="Huawei_R2" w:date="2020-10-14T20:21:00Z">
        <w:r>
          <w:t>-</w:t>
        </w:r>
        <w:r>
          <w:tab/>
        </w:r>
      </w:ins>
      <w:ins w:id="58" w:author="Huawei_R2" w:date="2020-10-14T20:22:00Z">
        <w:r>
          <w:t xml:space="preserve">The V2X layer may provide the PC5 DRX </w:t>
        </w:r>
      </w:ins>
      <w:ins w:id="59" w:author="Huawei_R2" w:date="2020-10-14T20:23:00Z">
        <w:r w:rsidRPr="00F95D37">
          <w:rPr>
            <w:highlight w:val="yellow"/>
          </w:rPr>
          <w:t>assistan</w:t>
        </w:r>
      </w:ins>
      <w:ins w:id="60" w:author="Hong Cheng-Rev1" w:date="2020-10-15T22:19:00Z">
        <w:r w:rsidR="00FB21E4" w:rsidRPr="00F95D37">
          <w:rPr>
            <w:highlight w:val="yellow"/>
          </w:rPr>
          <w:t>ce</w:t>
        </w:r>
      </w:ins>
      <w:ins w:id="61" w:author="Huawei_R2" w:date="2020-10-14T20:22:00Z">
        <w:r>
          <w:t xml:space="preserve"> information to the AS layer</w:t>
        </w:r>
      </w:ins>
      <w:ins w:id="62" w:author="Hong Cheng-Rev1" w:date="2020-10-15T22:27:00Z">
        <w:r w:rsidR="0042324A">
          <w:t>.</w:t>
        </w:r>
      </w:ins>
    </w:p>
    <w:p w14:paraId="792476D3" w14:textId="696DADC5" w:rsidR="00E50460" w:rsidRDefault="00EC7A73" w:rsidP="0050058A">
      <w:pPr>
        <w:pStyle w:val="EditorsNote"/>
        <w:rPr>
          <w:ins w:id="63" w:author="Huawei_R2" w:date="2020-10-14T20:22:00Z"/>
        </w:rPr>
      </w:pPr>
      <w:ins w:id="64" w:author="LaeYoung (LG Electronics)" w:date="2020-10-14T13:28:00Z">
        <w:r>
          <w:t>Editor's note:</w:t>
        </w:r>
        <w:r>
          <w:tab/>
        </w:r>
      </w:ins>
      <w:ins w:id="65" w:author="Hong Cheng-Rev1" w:date="2020-10-15T22:20:00Z">
        <w:r w:rsidR="00FB21E4" w:rsidRPr="00F95D37">
          <w:rPr>
            <w:highlight w:val="yellow"/>
          </w:rPr>
          <w:t>Contents of</w:t>
        </w:r>
      </w:ins>
      <w:ins w:id="66" w:author="LaeYoung (LG Electronics)" w:date="2020-10-14T13:28:00Z">
        <w:r>
          <w:t xml:space="preserve"> </w:t>
        </w:r>
      </w:ins>
      <w:ins w:id="67" w:author="LaeYoung (LG Electronics)" w:date="2020-10-14T13:29:00Z">
        <w:r>
          <w:t xml:space="preserve">the PC5 DRX </w:t>
        </w:r>
      </w:ins>
      <w:ins w:id="68" w:author="Huawei_R2" w:date="2020-10-14T20:23:00Z">
        <w:r w:rsidR="00082278" w:rsidRPr="00F95D37">
          <w:rPr>
            <w:highlight w:val="yellow"/>
          </w:rPr>
          <w:t>assistan</w:t>
        </w:r>
      </w:ins>
      <w:ins w:id="69" w:author="Hong Cheng-Rev1" w:date="2020-10-15T22:19:00Z">
        <w:r w:rsidR="00FB21E4" w:rsidRPr="00F95D37">
          <w:rPr>
            <w:highlight w:val="yellow"/>
          </w:rPr>
          <w:t>ce</w:t>
        </w:r>
      </w:ins>
      <w:ins w:id="70" w:author="Huawei_R2" w:date="2020-10-14T20:23:00Z">
        <w:r w:rsidR="00082278">
          <w:t xml:space="preserve"> </w:t>
        </w:r>
      </w:ins>
      <w:ins w:id="71" w:author="LaeYoung (LG Electronics)" w:date="2020-10-14T13:29:00Z">
        <w:r>
          <w:t xml:space="preserve">information </w:t>
        </w:r>
      </w:ins>
      <w:ins w:id="72" w:author="LaeYoung (LG Electronics)" w:date="2020-10-14T13:46:00Z">
        <w:r w:rsidR="00621B23">
          <w:t xml:space="preserve">provided to the AS layer by the V2X layer </w:t>
        </w:r>
      </w:ins>
      <w:ins w:id="73" w:author="LaeYoung (LG Electronics)" w:date="2020-10-14T13:29:00Z">
        <w:r>
          <w:t>is</w:t>
        </w:r>
        <w:r w:rsidR="00E25EF3">
          <w:t xml:space="preserve"> FFS</w:t>
        </w:r>
      </w:ins>
      <w:ins w:id="74" w:author="Huawei_R3" w:date="2020-10-19T12:37:00Z">
        <w:r w:rsidR="00F95D37">
          <w:t>,</w:t>
        </w:r>
      </w:ins>
      <w:ins w:id="75" w:author="Huawei_R07" w:date="2020-10-19T12:39:00Z">
        <w:r w:rsidR="00F95D37">
          <w:t xml:space="preserve"> </w:t>
        </w:r>
        <w:r w:rsidR="00F95D37" w:rsidRPr="0043147B">
          <w:rPr>
            <w:highlight w:val="lightGray"/>
          </w:rPr>
          <w:t>or it is up to UE implementation</w:t>
        </w:r>
      </w:ins>
      <w:ins w:id="76" w:author="LaeYoung (LG Electronics)" w:date="2020-10-14T13:28:00Z">
        <w:r>
          <w:t>.</w:t>
        </w:r>
      </w:ins>
    </w:p>
    <w:p w14:paraId="3E448C5B" w14:textId="6508B80A" w:rsidR="00082278" w:rsidRDefault="00082278" w:rsidP="00082278">
      <w:pPr>
        <w:pStyle w:val="EditorsNote"/>
        <w:rPr>
          <w:ins w:id="77" w:author="Huawei_R07" w:date="2020-10-19T12:50:00Z"/>
        </w:rPr>
      </w:pPr>
      <w:ins w:id="78" w:author="Huawei_R2" w:date="2020-10-14T20:22:00Z">
        <w:r>
          <w:t>Editor's note:</w:t>
        </w:r>
        <w:r>
          <w:tab/>
        </w:r>
      </w:ins>
      <w:ins w:id="79" w:author="Hong Cheng-Rev1" w:date="2020-10-15T22:21:00Z">
        <w:r w:rsidR="00FB21E4" w:rsidRPr="00F95D37">
          <w:rPr>
            <w:highlight w:val="yellow"/>
          </w:rPr>
          <w:t>It is FFS</w:t>
        </w:r>
        <w:r w:rsidR="00FB21E4">
          <w:t xml:space="preserve"> </w:t>
        </w:r>
        <w:r w:rsidR="00FB21E4" w:rsidRPr="00F95D37">
          <w:rPr>
            <w:highlight w:val="yellow"/>
          </w:rPr>
          <w:t>if</w:t>
        </w:r>
      </w:ins>
      <w:ins w:id="80" w:author="Huawei_R2" w:date="2020-10-14T20:24:00Z">
        <w:r>
          <w:t xml:space="preserve"> </w:t>
        </w:r>
      </w:ins>
      <w:ins w:id="81" w:author="Huawei_R2" w:date="2020-10-14T20:23:00Z">
        <w:r>
          <w:t xml:space="preserve">the PC5 DRX </w:t>
        </w:r>
        <w:r w:rsidRPr="00F95D37">
          <w:rPr>
            <w:highlight w:val="yellow"/>
          </w:rPr>
          <w:t>assistan</w:t>
        </w:r>
      </w:ins>
      <w:ins w:id="82" w:author="Hong Cheng-Rev1" w:date="2020-10-15T22:20:00Z">
        <w:r w:rsidR="00FB21E4" w:rsidRPr="00F95D37">
          <w:rPr>
            <w:highlight w:val="yellow"/>
          </w:rPr>
          <w:t>ce</w:t>
        </w:r>
      </w:ins>
      <w:ins w:id="83" w:author="Huawei_R2" w:date="2020-10-14T20:23:00Z">
        <w:r>
          <w:t xml:space="preserve"> information</w:t>
        </w:r>
        <w:del w:id="84" w:author="Hong Cheng-Rev1" w:date="2020-10-15T22:22:00Z">
          <w:r w:rsidDel="00FB21E4">
            <w:delText xml:space="preserve"> </w:delText>
          </w:r>
        </w:del>
      </w:ins>
      <w:ins w:id="85" w:author="Hong Cheng-Rev1" w:date="2020-10-15T22:22:00Z">
        <w:r w:rsidR="00FB21E4">
          <w:t xml:space="preserve"> </w:t>
        </w:r>
        <w:r w:rsidR="00FB21E4" w:rsidRPr="00F95D37">
          <w:rPr>
            <w:highlight w:val="yellow"/>
          </w:rPr>
          <w:t xml:space="preserve">is per </w:t>
        </w:r>
      </w:ins>
      <w:ins w:id="86" w:author="rev01" w:date="2020-10-16T09:06:00Z">
        <w:r w:rsidR="007F7E2B">
          <w:rPr>
            <w:highlight w:val="yellow"/>
          </w:rPr>
          <w:t>unicast/broadcast/multicast</w:t>
        </w:r>
        <w:r w:rsidR="007F7E2B" w:rsidRPr="00FB21E4" w:rsidDel="007F7E2B">
          <w:rPr>
            <w:highlight w:val="yellow"/>
          </w:rPr>
          <w:t xml:space="preserve"> </w:t>
        </w:r>
      </w:ins>
      <w:ins w:id="87" w:author="Huawei_R2" w:date="2020-10-14T20:22:00Z">
        <w:r>
          <w:t>.</w:t>
        </w:r>
      </w:ins>
    </w:p>
    <w:p w14:paraId="5AE61D2F" w14:textId="77777777" w:rsidR="006B0776" w:rsidRDefault="006B0776" w:rsidP="006B0776">
      <w:pPr>
        <w:pStyle w:val="B1"/>
        <w:rPr>
          <w:moveTo w:id="88" w:author="Huawei_R07" w:date="2020-10-19T12:50:00Z"/>
        </w:rPr>
      </w:pPr>
      <w:moveToRangeStart w:id="89" w:author="Huawei_R07" w:date="2020-10-19T12:50:00Z" w:name="move54004217"/>
      <w:commentRangeStart w:id="90"/>
      <w:moveTo w:id="91" w:author="Huawei_R07" w:date="2020-10-19T12:50:00Z">
        <w:r>
          <w:t>-</w:t>
        </w:r>
        <w:r>
          <w:tab/>
        </w:r>
      </w:moveTo>
      <w:commentRangeEnd w:id="90"/>
      <w:r>
        <w:rPr>
          <w:rStyle w:val="aa"/>
        </w:rPr>
        <w:commentReference w:id="90"/>
      </w:r>
      <w:moveTo w:id="92" w:author="Huawei_R07" w:date="2020-10-19T12:50:00Z">
        <w:r>
          <w:t xml:space="preserve">The Access Stratum (AS) layer determines the PC5 DRX for </w:t>
        </w:r>
        <w:r w:rsidRPr="00490934">
          <w:t xml:space="preserve">V2X </w:t>
        </w:r>
        <w:r w:rsidRPr="00490934">
          <w:rPr>
            <w:lang w:eastAsia="ko-KR"/>
          </w:rPr>
          <w:t>communication</w:t>
        </w:r>
        <w:r w:rsidRPr="00490934">
          <w:t xml:space="preserve"> over PC5 reference point</w:t>
        </w:r>
        <w:r>
          <w:t xml:space="preserve"> </w:t>
        </w:r>
        <w:r w:rsidRPr="00692033">
          <w:t xml:space="preserve">to enable </w:t>
        </w:r>
        <w:r w:rsidRPr="00773781">
          <w:rPr>
            <w:lang w:val="en-US" w:eastAsia="zh-CN"/>
          </w:rPr>
          <w:t>pedestrian</w:t>
        </w:r>
        <w:r w:rsidRPr="00692033">
          <w:t xml:space="preserve"> UE power saving</w:t>
        </w:r>
        <w:r>
          <w:t>.</w:t>
        </w:r>
      </w:moveTo>
    </w:p>
    <w:moveToRangeEnd w:id="89"/>
    <w:p w14:paraId="5F3DA4BF" w14:textId="687463C8" w:rsidR="006B0776" w:rsidRPr="006B0776" w:rsidDel="006B0776" w:rsidRDefault="006B0776" w:rsidP="00082278">
      <w:pPr>
        <w:pStyle w:val="EditorsNote"/>
        <w:rPr>
          <w:del w:id="93" w:author="Huawei_R07" w:date="2020-10-19T12:50:00Z"/>
        </w:rPr>
      </w:pPr>
    </w:p>
    <w:p w14:paraId="70B9A11B" w14:textId="1E055A31" w:rsidR="0042324A" w:rsidRDefault="0042324A" w:rsidP="00ED1C68">
      <w:pPr>
        <w:pStyle w:val="B1"/>
        <w:rPr>
          <w:ins w:id="94" w:author="Hong Cheng-Rev1" w:date="2020-10-15T22:27:00Z"/>
        </w:rPr>
      </w:pPr>
      <w:ins w:id="95" w:author="Hong Cheng-Rev1" w:date="2020-10-15T22:24:00Z">
        <w:r w:rsidRPr="00F95D37">
          <w:rPr>
            <w:highlight w:val="yellow"/>
          </w:rPr>
          <w:t>-</w:t>
        </w:r>
        <w:r w:rsidRPr="00F95D37">
          <w:rPr>
            <w:highlight w:val="yellow"/>
          </w:rPr>
          <w:tab/>
          <w:t>The AS layer</w:t>
        </w:r>
      </w:ins>
      <w:ins w:id="96" w:author="Hong Cheng-Rev1" w:date="2020-10-15T22:25:00Z">
        <w:r w:rsidRPr="00F95D37">
          <w:rPr>
            <w:highlight w:val="yellow"/>
          </w:rPr>
          <w:t xml:space="preserve"> provides the applied PC5 DRX</w:t>
        </w:r>
      </w:ins>
      <w:ins w:id="97" w:author="Hong Cheng-Rev1" w:date="2020-10-15T22:26:00Z">
        <w:r w:rsidRPr="00F95D37">
          <w:rPr>
            <w:highlight w:val="yellow"/>
          </w:rPr>
          <w:t xml:space="preserve"> information to the V2X layer</w:t>
        </w:r>
      </w:ins>
      <w:ins w:id="98" w:author="Hong Cheng-Rev1" w:date="2020-10-15T22:27:00Z">
        <w:r w:rsidRPr="00F95D37">
          <w:rPr>
            <w:highlight w:val="yellow"/>
          </w:rPr>
          <w:t>.</w:t>
        </w:r>
      </w:ins>
    </w:p>
    <w:p w14:paraId="52FCCB5D" w14:textId="08F7A2FD" w:rsidR="0042324A" w:rsidRPr="00F95D37" w:rsidRDefault="0042324A" w:rsidP="00ED1C68">
      <w:pPr>
        <w:pStyle w:val="B1"/>
        <w:rPr>
          <w:ins w:id="99" w:author="Hong Cheng-Rev1" w:date="2020-10-15T22:30:00Z"/>
          <w:highlight w:val="lightGray"/>
        </w:rPr>
      </w:pPr>
      <w:ins w:id="100" w:author="Hong Cheng-Rev1" w:date="2020-10-15T22:27:00Z">
        <w:r w:rsidRPr="00F95D37">
          <w:rPr>
            <w:highlight w:val="yellow"/>
          </w:rPr>
          <w:t>-</w:t>
        </w:r>
        <w:r w:rsidRPr="00F95D37">
          <w:rPr>
            <w:highlight w:val="yellow"/>
          </w:rPr>
          <w:tab/>
          <w:t xml:space="preserve">For unicast, the PC5 DRX </w:t>
        </w:r>
      </w:ins>
      <w:ins w:id="101" w:author="Hong Cheng-Rev1" w:date="2020-10-15T22:29:00Z">
        <w:r w:rsidR="002A4A71">
          <w:rPr>
            <w:highlight w:val="yellow"/>
          </w:rPr>
          <w:t>is</w:t>
        </w:r>
      </w:ins>
      <w:ins w:id="102" w:author="Hong Cheng-Rev1" w:date="2020-10-15T22:27:00Z">
        <w:r w:rsidRPr="00F95D37">
          <w:rPr>
            <w:highlight w:val="yellow"/>
          </w:rPr>
          <w:t xml:space="preserve"> negoti</w:t>
        </w:r>
      </w:ins>
      <w:ins w:id="103" w:author="Hong Cheng-Rev1" w:date="2020-10-15T22:28:00Z">
        <w:r w:rsidRPr="00F95D37">
          <w:rPr>
            <w:highlight w:val="yellow"/>
          </w:rPr>
          <w:t>ated between the UEs</w:t>
        </w:r>
      </w:ins>
      <w:ins w:id="104" w:author="Huawei_R3" w:date="2020-10-19T12:31:00Z">
        <w:r w:rsidR="00F95D37" w:rsidRPr="00F95D37">
          <w:rPr>
            <w:highlight w:val="lightGray"/>
          </w:rPr>
          <w:t xml:space="preserve"> </w:t>
        </w:r>
      </w:ins>
      <w:ins w:id="105" w:author="Huawei_R3" w:date="2020-10-19T12:32:00Z">
        <w:r w:rsidR="00F95D37" w:rsidRPr="00F95D37">
          <w:rPr>
            <w:highlight w:val="lightGray"/>
          </w:rPr>
          <w:t>in AS layer, pending on the feedback from RAN2</w:t>
        </w:r>
      </w:ins>
      <w:ins w:id="106" w:author="Hong Cheng-Rev1" w:date="2020-10-15T22:28:00Z">
        <w:r w:rsidRPr="00F95D37">
          <w:rPr>
            <w:highlight w:val="lightGray"/>
          </w:rPr>
          <w:t>.</w:t>
        </w:r>
      </w:ins>
    </w:p>
    <w:p w14:paraId="5EFA7885" w14:textId="77031DC5" w:rsidR="00F95D37" w:rsidRPr="00F95D37" w:rsidRDefault="00F95D37" w:rsidP="00F95D37">
      <w:pPr>
        <w:pStyle w:val="EditorsNote"/>
        <w:rPr>
          <w:moveTo w:id="107" w:author="Huawei_R3" w:date="2020-10-19T12:34:00Z"/>
          <w:highlight w:val="lightGray"/>
        </w:rPr>
      </w:pPr>
      <w:moveToRangeStart w:id="108" w:author="Huawei_R3" w:date="2020-10-19T12:34:00Z" w:name="move54003270"/>
      <w:moveTo w:id="109" w:author="Huawei_R3" w:date="2020-10-19T12:34:00Z">
        <w:r w:rsidRPr="00F95D37">
          <w:rPr>
            <w:highlight w:val="lightGray"/>
          </w:rPr>
          <w:lastRenderedPageBreak/>
          <w:t xml:space="preserve">Editor's note: </w:t>
        </w:r>
      </w:moveTo>
      <w:ins w:id="110" w:author="Huawei_R07" w:date="2020-10-19T12:40:00Z">
        <w:r>
          <w:rPr>
            <w:highlight w:val="lightGray"/>
          </w:rPr>
          <w:tab/>
        </w:r>
      </w:ins>
      <w:moveTo w:id="111" w:author="Huawei_R3" w:date="2020-10-19T12:34:00Z">
        <w:r w:rsidRPr="00F95D37">
          <w:rPr>
            <w:highlight w:val="lightGray"/>
          </w:rPr>
          <w:t>The design principles need to be evaluated by RAN WGs.</w:t>
        </w:r>
      </w:moveTo>
    </w:p>
    <w:moveToRangeEnd w:id="108"/>
    <w:p w14:paraId="1644BC29" w14:textId="4F8A08BB" w:rsidR="002A4A71" w:rsidRPr="00F95D37" w:rsidRDefault="00F95D37" w:rsidP="00F95D37">
      <w:pPr>
        <w:pStyle w:val="EditorsNote"/>
        <w:rPr>
          <w:ins w:id="112" w:author="Hong Cheng-Rev1" w:date="2020-10-15T22:34:00Z"/>
          <w:highlight w:val="lightGray"/>
          <w:lang w:val="en-US"/>
        </w:rPr>
      </w:pPr>
      <w:ins w:id="113" w:author="Huawei_R3" w:date="2020-10-19T12:32:00Z">
        <w:r w:rsidRPr="00F95D37">
          <w:rPr>
            <w:highlight w:val="lightGray"/>
            <w:lang w:val="en-US"/>
          </w:rPr>
          <w:t>E</w:t>
        </w:r>
      </w:ins>
      <w:ins w:id="114" w:author="Huawei_R3" w:date="2020-10-19T12:33:00Z">
        <w:r w:rsidRPr="00F95D37">
          <w:rPr>
            <w:highlight w:val="lightGray"/>
            <w:lang w:val="en-US"/>
          </w:rPr>
          <w:t>ditor’s Note:</w:t>
        </w:r>
      </w:ins>
      <w:ins w:id="115" w:author="Hong Cheng-Rev1" w:date="2020-10-15T22:30:00Z">
        <w:r w:rsidR="002A4A71" w:rsidRPr="00F95D37">
          <w:rPr>
            <w:highlight w:val="lightGray"/>
            <w:lang w:val="en-US"/>
          </w:rPr>
          <w:tab/>
        </w:r>
      </w:ins>
      <w:ins w:id="116" w:author="Huawei_R3" w:date="2020-10-19T12:33:00Z">
        <w:r w:rsidRPr="00F95D37">
          <w:rPr>
            <w:highlight w:val="lightGray"/>
            <w:lang w:val="en-US"/>
          </w:rPr>
          <w:t xml:space="preserve">It is FFS whether </w:t>
        </w:r>
      </w:ins>
      <w:ins w:id="117" w:author="Huawei_R3" w:date="2020-10-19T12:36:00Z">
        <w:r w:rsidRPr="00F95D37">
          <w:rPr>
            <w:highlight w:val="lightGray"/>
            <w:lang w:val="en-US"/>
          </w:rPr>
          <w:t>DRX related parameters are</w:t>
        </w:r>
      </w:ins>
      <w:ins w:id="118" w:author="Huawei_R3" w:date="2020-10-19T12:34:00Z">
        <w:r w:rsidRPr="00F95D37">
          <w:rPr>
            <w:highlight w:val="lightGray"/>
            <w:lang w:val="en-US"/>
          </w:rPr>
          <w:t xml:space="preserve"> </w:t>
        </w:r>
        <w:r w:rsidRPr="00F95D37">
          <w:rPr>
            <w:highlight w:val="lightGray"/>
            <w:lang w:val="en-US"/>
          </w:rPr>
          <w:t>(pre-)configuration</w:t>
        </w:r>
      </w:ins>
      <w:ins w:id="119" w:author="Huawei_R3" w:date="2020-10-19T12:36:00Z">
        <w:r w:rsidRPr="00F95D37">
          <w:rPr>
            <w:highlight w:val="lightGray"/>
            <w:lang w:val="en-US"/>
          </w:rPr>
          <w:t xml:space="preserve"> on the UE</w:t>
        </w:r>
      </w:ins>
      <w:ins w:id="120" w:author="Huawei_R3" w:date="2020-10-19T12:35:00Z">
        <w:r w:rsidRPr="00F95D37">
          <w:rPr>
            <w:highlight w:val="lightGray"/>
            <w:lang w:val="en-US"/>
          </w:rPr>
          <w:t xml:space="preserve"> </w:t>
        </w:r>
      </w:ins>
      <w:ins w:id="121" w:author="Huawei_R3" w:date="2020-10-19T12:34:00Z">
        <w:r w:rsidRPr="00F95D37">
          <w:rPr>
            <w:highlight w:val="lightGray"/>
            <w:lang w:val="en-US"/>
          </w:rPr>
          <w:t xml:space="preserve">to assist the </w:t>
        </w:r>
      </w:ins>
      <w:ins w:id="122" w:author="Hong Cheng-Rev1" w:date="2020-10-15T22:30:00Z">
        <w:r w:rsidR="002A4A71" w:rsidRPr="00F95D37">
          <w:rPr>
            <w:highlight w:val="lightGray"/>
            <w:lang w:val="en-US"/>
          </w:rPr>
          <w:t>V2X l</w:t>
        </w:r>
      </w:ins>
      <w:ins w:id="123" w:author="Hong Cheng-Rev1" w:date="2020-10-15T22:31:00Z">
        <w:r w:rsidR="002A4A71" w:rsidRPr="00F95D37">
          <w:rPr>
            <w:highlight w:val="lightGray"/>
            <w:lang w:val="en-US"/>
          </w:rPr>
          <w:t xml:space="preserve">ayer determine the PC5 DRX assistance information. </w:t>
        </w:r>
      </w:ins>
    </w:p>
    <w:p w14:paraId="0B5B3FBA" w14:textId="1BF5128D" w:rsidR="0089291D" w:rsidDel="00F95D37" w:rsidRDefault="0089291D" w:rsidP="00F95D37">
      <w:pPr>
        <w:pStyle w:val="EditorsNote"/>
        <w:rPr>
          <w:ins w:id="124" w:author="Hong Cheng-Rev1" w:date="2020-10-15T22:27:00Z"/>
          <w:moveFrom w:id="125" w:author="Huawei_R3" w:date="2020-10-19T12:34:00Z"/>
        </w:rPr>
      </w:pPr>
      <w:moveFromRangeStart w:id="126" w:author="Huawei_R3" w:date="2020-10-19T12:34:00Z" w:name="move54003270"/>
      <w:moveFrom w:id="127" w:author="Huawei_R3" w:date="2020-10-19T12:34:00Z">
        <w:ins w:id="128" w:author="Hong Cheng-Rev1" w:date="2020-10-15T22:34:00Z">
          <w:r w:rsidRPr="00F95D37" w:rsidDel="00F95D37">
            <w:rPr>
              <w:highlight w:val="lightGray"/>
            </w:rPr>
            <w:t xml:space="preserve">Editor's note: </w:t>
          </w:r>
        </w:ins>
        <w:ins w:id="129" w:author="Hong Cheng-Rev1" w:date="2020-10-15T22:35:00Z">
          <w:r w:rsidRPr="00F95D37" w:rsidDel="00F95D37">
            <w:rPr>
              <w:highlight w:val="lightGray"/>
            </w:rPr>
            <w:t>T</w:t>
          </w:r>
        </w:ins>
        <w:ins w:id="130" w:author="Hong Cheng-Rev1" w:date="2020-10-15T22:34:00Z">
          <w:r w:rsidRPr="00F95D37" w:rsidDel="00F95D37">
            <w:rPr>
              <w:highlight w:val="lightGray"/>
            </w:rPr>
            <w:t>he design principle</w:t>
          </w:r>
        </w:ins>
        <w:ins w:id="131" w:author="Hong Cheng-Rev1" w:date="2020-10-15T22:35:00Z">
          <w:r w:rsidRPr="00F95D37" w:rsidDel="00F95D37">
            <w:rPr>
              <w:highlight w:val="lightGray"/>
            </w:rPr>
            <w:t>s</w:t>
          </w:r>
        </w:ins>
        <w:ins w:id="132" w:author="Hong Cheng-Rev1" w:date="2020-10-15T22:34:00Z">
          <w:r w:rsidRPr="00F95D37" w:rsidDel="00F95D37">
            <w:rPr>
              <w:highlight w:val="lightGray"/>
            </w:rPr>
            <w:t xml:space="preserve"> </w:t>
          </w:r>
        </w:ins>
        <w:ins w:id="133" w:author="Hong Cheng-Rev1" w:date="2020-10-15T22:35:00Z">
          <w:r w:rsidRPr="00F95D37" w:rsidDel="00F95D37">
            <w:rPr>
              <w:highlight w:val="lightGray"/>
            </w:rPr>
            <w:t>need to be evaluated by RAN WGs</w:t>
          </w:r>
        </w:ins>
        <w:ins w:id="134" w:author="Hong Cheng-Rev1" w:date="2020-10-15T22:34:00Z">
          <w:r w:rsidRPr="00F95D37" w:rsidDel="00F95D37">
            <w:rPr>
              <w:highlight w:val="lightGray"/>
            </w:rPr>
            <w:t>.</w:t>
          </w:r>
        </w:ins>
      </w:moveFrom>
    </w:p>
    <w:moveFromRangeEnd w:id="126"/>
    <w:p w14:paraId="372085E9" w14:textId="467E2761" w:rsidR="0042324A" w:rsidRDefault="0042324A" w:rsidP="00F95D37">
      <w:pPr>
        <w:pStyle w:val="B1"/>
        <w:rPr>
          <w:ins w:id="135" w:author="Hong Cheng-Rev1" w:date="2020-10-15T22:24:00Z"/>
        </w:rPr>
      </w:pPr>
      <w:ins w:id="136" w:author="Hong Cheng-Rev1" w:date="2020-10-15T22:25:00Z">
        <w:r>
          <w:t xml:space="preserve"> </w:t>
        </w:r>
      </w:ins>
      <w:ins w:id="137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Huawei_R07" w:date="2020-10-19T12:52:00Z" w:initials="HW_R07">
    <w:p w14:paraId="167B4CB7" w14:textId="638B241C" w:rsidR="00D651A6" w:rsidRPr="00D651A6" w:rsidRDefault="00D651A6">
      <w:pPr>
        <w:pStyle w:val="ab"/>
        <w:rPr>
          <w:rFonts w:eastAsia="等线" w:hint="eastAsia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 xml:space="preserve">New proposal </w:t>
      </w:r>
      <w:bookmarkStart w:id="35" w:name="_GoBack"/>
      <w:bookmarkEnd w:id="35"/>
    </w:p>
  </w:comment>
  <w:comment w:id="90" w:author="Huawei_R07" w:date="2020-10-19T12:50:00Z" w:initials="HW_R07">
    <w:p w14:paraId="6A8E76C5" w14:textId="28CA0025" w:rsidR="006B0776" w:rsidRPr="006B0776" w:rsidRDefault="006B0776">
      <w:pPr>
        <w:pStyle w:val="ab"/>
        <w:rPr>
          <w:rFonts w:eastAsia="等线" w:hint="eastAsia"/>
          <w:lang w:eastAsia="zh-CN"/>
        </w:rPr>
      </w:pPr>
      <w:r>
        <w:rPr>
          <w:rStyle w:val="aa"/>
        </w:rPr>
        <w:annotationRef/>
      </w:r>
      <w:r>
        <w:rPr>
          <w:rFonts w:eastAsia="等线"/>
          <w:lang w:eastAsia="zh-CN"/>
        </w:rPr>
        <w:t>Reorder only.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7B4CB7" w15:done="0"/>
  <w15:commentEx w15:paraId="6A8E76C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B78C6" w14:textId="77777777" w:rsidR="00AC0E48" w:rsidRDefault="00AC0E48">
      <w:r>
        <w:separator/>
      </w:r>
    </w:p>
  </w:endnote>
  <w:endnote w:type="continuationSeparator" w:id="0">
    <w:p w14:paraId="71715322" w14:textId="77777777" w:rsidR="00AC0E48" w:rsidRDefault="00AC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ED1C68" w:rsidRDefault="00ED1C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87287" w14:textId="77777777" w:rsidR="00AC0E48" w:rsidRDefault="00AC0E48">
      <w:r>
        <w:separator/>
      </w:r>
    </w:p>
  </w:footnote>
  <w:footnote w:type="continuationSeparator" w:id="0">
    <w:p w14:paraId="40064603" w14:textId="77777777" w:rsidR="00AC0E48" w:rsidRDefault="00AC0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651A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651A6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07">
    <w15:presenceInfo w15:providerId="None" w15:userId="Huawei_R07"/>
  </w15:person>
  <w15:person w15:author="Huawei_R2">
    <w15:presenceInfo w15:providerId="None" w15:userId="Huawei_R2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1C68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标题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6B0776"/>
    <w:rPr>
      <w:sz w:val="21"/>
      <w:szCs w:val="21"/>
    </w:rPr>
  </w:style>
  <w:style w:type="paragraph" w:styleId="ab">
    <w:name w:val="annotation text"/>
    <w:basedOn w:val="a"/>
    <w:link w:val="Char1"/>
    <w:rsid w:val="006B0776"/>
  </w:style>
  <w:style w:type="character" w:customStyle="1" w:styleId="Char1">
    <w:name w:val="批注文字 Char"/>
    <w:basedOn w:val="a0"/>
    <w:link w:val="ab"/>
    <w:rsid w:val="006B0776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6B0776"/>
    <w:rPr>
      <w:b/>
      <w:bCs/>
    </w:rPr>
  </w:style>
  <w:style w:type="character" w:customStyle="1" w:styleId="Char2">
    <w:name w:val="批注主题 Char"/>
    <w:basedOn w:val="Char1"/>
    <w:link w:val="ac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C422F-F28A-434E-B8E5-62717845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Huawei_R07</cp:lastModifiedBy>
  <cp:revision>5</cp:revision>
  <cp:lastPrinted>2019-02-25T14:05:00Z</cp:lastPrinted>
  <dcterms:created xsi:type="dcterms:W3CDTF">2020-10-19T04:31:00Z</dcterms:created>
  <dcterms:modified xsi:type="dcterms:W3CDTF">2020-10-19T04:52:00Z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